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57A3C" w14:textId="77777777" w:rsidR="0069445A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69445A">
        <w:rPr>
          <w:b/>
          <w:i/>
          <w:noProof/>
          <w:sz w:val="28"/>
        </w:rPr>
        <w:t>C4-192406</w:t>
      </w:r>
    </w:p>
    <w:p w14:paraId="34F95CFE" w14:textId="587F265E" w:rsidR="00F71A8C" w:rsidRDefault="0069445A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was (</w:t>
      </w:r>
      <w:r w:rsidR="00F71A8C">
        <w:rPr>
          <w:b/>
          <w:noProof/>
          <w:sz w:val="24"/>
        </w:rPr>
        <w:t>C4-192</w:t>
      </w:r>
      <w:r w:rsidR="00E92A48">
        <w:rPr>
          <w:b/>
          <w:noProof/>
          <w:sz w:val="24"/>
        </w:rPr>
        <w:t>02</w:t>
      </w:r>
      <w:r w:rsidR="006117EC">
        <w:rPr>
          <w:b/>
          <w:noProof/>
          <w:sz w:val="24"/>
        </w:rPr>
        <w:t>3</w:t>
      </w:r>
      <w:r>
        <w:rPr>
          <w:b/>
          <w:noProof/>
          <w:sz w:val="24"/>
        </w:rPr>
        <w:t>)</w:t>
      </w:r>
    </w:p>
    <w:p w14:paraId="5D715417" w14:textId="77777777"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5FB3CBB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F9A6799" w14:textId="5AA915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Cisco Systems, SoftBank Corp</w:t>
      </w:r>
    </w:p>
    <w:p w14:paraId="31851CB1" w14:textId="17CF11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17EC">
        <w:rPr>
          <w:rFonts w:ascii="Arial" w:hAnsi="Arial" w:cs="Arial"/>
          <w:b/>
          <w:bCs/>
          <w:lang w:val="en-US"/>
        </w:rPr>
        <w:t xml:space="preserve">SRv6 extensibility </w:t>
      </w:r>
    </w:p>
    <w:p w14:paraId="5AAA9069" w14:textId="63D454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 w:rsidRPr="006B5418">
        <w:rPr>
          <w:rFonts w:ascii="Arial" w:hAnsi="Arial" w:cs="Arial"/>
          <w:b/>
          <w:bCs/>
          <w:lang w:val="en-US"/>
        </w:rPr>
        <w:t>3GPP T</w:t>
      </w:r>
      <w:r w:rsidR="00E92A48">
        <w:rPr>
          <w:rFonts w:ascii="Arial" w:hAnsi="Arial" w:cs="Arial"/>
          <w:b/>
          <w:bCs/>
          <w:lang w:val="en-US"/>
        </w:rPr>
        <w:t>R</w:t>
      </w:r>
      <w:r w:rsidR="00E92A48" w:rsidRPr="006B5418">
        <w:rPr>
          <w:rFonts w:ascii="Arial" w:hAnsi="Arial" w:cs="Arial"/>
          <w:b/>
          <w:bCs/>
          <w:lang w:val="en-US"/>
        </w:rPr>
        <w:t xml:space="preserve"> </w:t>
      </w:r>
      <w:r w:rsidR="00E92A48">
        <w:rPr>
          <w:rFonts w:ascii="Arial" w:hAnsi="Arial" w:cs="Arial"/>
          <w:b/>
          <w:bCs/>
          <w:lang w:val="en-US"/>
        </w:rPr>
        <w:t>29.892 version 1.1.0</w:t>
      </w:r>
    </w:p>
    <w:p w14:paraId="5C72EB61" w14:textId="7F08A3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92A48">
        <w:rPr>
          <w:rFonts w:ascii="Arial" w:hAnsi="Arial" w:cs="Arial"/>
          <w:b/>
          <w:bCs/>
          <w:lang w:val="en-US"/>
        </w:rPr>
        <w:t>1.1</w:t>
      </w:r>
    </w:p>
    <w:p w14:paraId="3FBCBCE8" w14:textId="7343CA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Approval</w:t>
      </w:r>
    </w:p>
    <w:p w14:paraId="46A7F3D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3281F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670801" w14:textId="2DE30368" w:rsidR="00CD2478" w:rsidRPr="006B5418" w:rsidRDefault="009E6D6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the extensibility aspect of SRv6 solution.</w:t>
      </w:r>
    </w:p>
    <w:p w14:paraId="7EAAC09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7AA48F9" w14:textId="3DB453BD" w:rsidR="00CD2478" w:rsidRPr="006B5418" w:rsidRDefault="009E6D6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explain how additional information element can be encoded in SRH for extensibility of SRv6 solution.</w:t>
      </w:r>
    </w:p>
    <w:p w14:paraId="5ABE719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19894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09B50CB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B595BC" w14:textId="7663893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92A48">
        <w:rPr>
          <w:lang w:val="en-US"/>
        </w:rPr>
        <w:t>TR 29.892 version 1.1.0</w:t>
      </w:r>
      <w:r w:rsidRPr="006B5418">
        <w:rPr>
          <w:lang w:val="en-US"/>
        </w:rPr>
        <w:t>.</w:t>
      </w:r>
    </w:p>
    <w:p w14:paraId="5EB38C6D" w14:textId="77777777" w:rsidR="00AA4FC4" w:rsidRPr="006B5418" w:rsidRDefault="00AA4FC4" w:rsidP="00CD2478">
      <w:pPr>
        <w:rPr>
          <w:lang w:val="en-US"/>
        </w:rPr>
      </w:pPr>
      <w:bookmarkStart w:id="0" w:name="_GoBack"/>
      <w:bookmarkEnd w:id="0"/>
    </w:p>
    <w:p w14:paraId="1400D18E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2A80E3" w14:textId="77777777" w:rsidR="004D2F0D" w:rsidRDefault="004D2F0D" w:rsidP="004D2F0D">
      <w:pPr>
        <w:pStyle w:val="Heading4"/>
        <w:rPr>
          <w:ins w:id="1" w:author="Ravi Shekhar (ravishek)" w:date="2019-05-03T11:36:00Z"/>
        </w:rPr>
      </w:pPr>
      <w:bookmarkStart w:id="2" w:name="_Toc6398021"/>
      <w:ins w:id="3" w:author="Ravi Shekhar (ravishek)" w:date="2019-05-03T11:36:00Z">
        <w:r>
          <w:t>6.2.2.x</w:t>
        </w:r>
        <w:r>
          <w:tab/>
        </w:r>
        <w:bookmarkEnd w:id="2"/>
        <w:r>
          <w:t>SRv6 extensibility using SRH TLVs</w:t>
        </w:r>
      </w:ins>
    </w:p>
    <w:p w14:paraId="189F517E" w14:textId="6C4B1B85" w:rsidR="004D2F0D" w:rsidRDefault="004D2F0D" w:rsidP="004D2F0D">
      <w:pPr>
        <w:rPr>
          <w:ins w:id="4" w:author="Ravi Shekhar (ravishek)" w:date="2019-05-03T11:36:00Z"/>
        </w:rPr>
      </w:pPr>
      <w:ins w:id="5" w:author="Ravi Shekhar (ravishek)" w:date="2019-05-03T11:36:00Z">
        <w:r>
          <w:t xml:space="preserve">The SRv6 SID carries </w:t>
        </w:r>
        <w:r w:rsidRPr="00AC6014">
          <w:t>TEID</w:t>
        </w:r>
        <w:r>
          <w:t>,</w:t>
        </w:r>
        <w:r w:rsidRPr="00AC6014">
          <w:t xml:space="preserve"> QFI </w:t>
        </w:r>
        <w:r>
          <w:t xml:space="preserve">and RQI </w:t>
        </w:r>
        <w:r w:rsidRPr="00AC6014">
          <w:t>bits</w:t>
        </w:r>
        <w:r>
          <w:t xml:space="preserve"> which </w:t>
        </w:r>
        <w:del w:id="6" w:author="Ravi1" w:date="2019-05-16T09:29:00Z">
          <w:r w:rsidDel="0069445A">
            <w:delText>helps</w:delText>
          </w:r>
          <w:r w:rsidRPr="00AC6014" w:rsidDel="0069445A">
            <w:delText xml:space="preserve"> </w:delText>
          </w:r>
          <w:r w:rsidDel="0069445A">
            <w:delText xml:space="preserve">UPF </w:delText>
          </w:r>
          <w:r w:rsidRPr="00AC6014" w:rsidDel="0069445A">
            <w:delText xml:space="preserve">to </w:delText>
          </w:r>
          <w:r w:rsidDel="0069445A">
            <w:delText>lookup</w:delText>
          </w:r>
          <w:r w:rsidRPr="00AC6014" w:rsidDel="0069445A">
            <w:delText xml:space="preserve"> </w:delText>
          </w:r>
          <w:r w:rsidDel="0069445A">
            <w:delText>N4</w:delText>
          </w:r>
          <w:r w:rsidRPr="00AC6014" w:rsidDel="0069445A">
            <w:delText xml:space="preserve"> session</w:delText>
          </w:r>
          <w:r w:rsidDel="0069445A">
            <w:delText xml:space="preserve">. This </w:delText>
          </w:r>
        </w:del>
        <w:r>
          <w:t xml:space="preserve">is explained in subclause 6.2.2.3. But SRv6 SID has limited space and it cannot carry many information elements which requires additional bits. </w:t>
        </w:r>
      </w:ins>
    </w:p>
    <w:p w14:paraId="33061E20" w14:textId="77777777" w:rsidR="004D2F0D" w:rsidRDefault="004D2F0D" w:rsidP="004D2F0D">
      <w:pPr>
        <w:rPr>
          <w:ins w:id="7" w:author="Ravi Shekhar (ravishek)" w:date="2019-05-03T11:36:00Z"/>
        </w:rPr>
      </w:pPr>
      <w:ins w:id="8" w:author="Ravi Shekhar (ravishek)" w:date="2019-05-03T11:36:00Z">
        <w:r>
          <w:t xml:space="preserve">For sending more information element, SRv6 </w:t>
        </w:r>
        <w:r w:rsidRPr="003B37AB">
          <w:t xml:space="preserve">shall </w:t>
        </w:r>
        <w:r>
          <w:t>leverage</w:t>
        </w:r>
        <w:r w:rsidRPr="003B37AB">
          <w:t xml:space="preserve"> the SRH TLVs</w:t>
        </w:r>
        <w:r>
          <w:t>, as explained in subclause 6.2.1.2.</w:t>
        </w:r>
        <w:r w:rsidRPr="003B37AB">
          <w:t xml:space="preserve"> This document proposes a new SRH TLV that is the </w:t>
        </w:r>
        <w:r w:rsidRPr="00235394">
          <w:t>"</w:t>
        </w:r>
        <w:r w:rsidRPr="003B37AB">
          <w:t>5GS container</w:t>
        </w:r>
        <w:r w:rsidRPr="00235394">
          <w:t>"</w:t>
        </w:r>
        <w:r>
          <w:t xml:space="preserve">, </w:t>
        </w:r>
        <w:r w:rsidRPr="003B37AB">
          <w:t xml:space="preserve">which should be allocated by IANA. This new 3GPP specific </w:t>
        </w:r>
        <w:r w:rsidRPr="00235394">
          <w:t>"</w:t>
        </w:r>
        <w:r w:rsidRPr="003B37AB">
          <w:t>Type</w:t>
        </w:r>
        <w:r w:rsidRPr="00235394">
          <w:t>"</w:t>
        </w:r>
        <w:r w:rsidRPr="003B37AB">
          <w:t xml:space="preserve"> can contain additional 3GPP IEs in the nested TLVs within the </w:t>
        </w:r>
        <w:r w:rsidRPr="00235394">
          <w:t>"</w:t>
        </w:r>
        <w:r w:rsidRPr="003B37AB">
          <w:t>5GS container</w:t>
        </w:r>
        <w:r w:rsidRPr="00235394">
          <w:t>"</w:t>
        </w:r>
        <w:r>
          <w:t xml:space="preserve">. The number of 3GPP IEs could be one or many, depending on the use case. The diagram below shows an example with only one additional 3GPP IE. </w:t>
        </w:r>
      </w:ins>
    </w:p>
    <w:p w14:paraId="0CBE72D1" w14:textId="77777777" w:rsidR="004D2F0D" w:rsidRDefault="004D2F0D" w:rsidP="004D2F0D">
      <w:pPr>
        <w:rPr>
          <w:ins w:id="9" w:author="Ravi Shekhar (ravishek)" w:date="2019-05-03T11:36:00Z"/>
        </w:rPr>
      </w:pPr>
    </w:p>
    <w:p w14:paraId="01477074" w14:textId="77777777" w:rsidR="004D2F0D" w:rsidRPr="00E853F0" w:rsidRDefault="004D2F0D" w:rsidP="004D2F0D">
      <w:pPr>
        <w:rPr>
          <w:ins w:id="10" w:author="Ravi Shekhar (ravishek)" w:date="2019-05-03T11:36:00Z"/>
        </w:rPr>
      </w:pPr>
      <w:ins w:id="11" w:author="Ravi Shekhar (ravishek)" w:date="2019-05-03T11:36:00Z">
        <w:r>
          <w:rPr>
            <w:noProof/>
          </w:rPr>
          <w:drawing>
            <wp:inline distT="0" distB="0" distL="0" distR="0" wp14:anchorId="0914FDA6" wp14:editId="055389F9">
              <wp:extent cx="6118705" cy="422462"/>
              <wp:effectExtent l="0" t="0" r="317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TLV1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4481" cy="4297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B1D248" w14:textId="77777777" w:rsidR="004D2F0D" w:rsidRPr="003B37AB" w:rsidRDefault="004D2F0D" w:rsidP="004D2F0D">
      <w:pPr>
        <w:pStyle w:val="TF"/>
        <w:rPr>
          <w:ins w:id="12" w:author="Ravi Shekhar (ravishek)" w:date="2019-05-03T11:36:00Z"/>
        </w:rPr>
      </w:pPr>
      <w:ins w:id="13" w:author="Ravi Shekhar (ravishek)" w:date="2019-05-03T11:36:00Z">
        <w:r w:rsidRPr="003B37AB">
          <w:t>Figure 6.2.2.x-1</w:t>
        </w:r>
        <w:r w:rsidRPr="003B37AB">
          <w:rPr>
            <w:rFonts w:hint="eastAsia"/>
          </w:rPr>
          <w:t xml:space="preserve">: </w:t>
        </w:r>
        <w:r w:rsidRPr="003B37AB">
          <w:t>Using TLV to send one 3GPP specific IEs in SRH</w:t>
        </w:r>
      </w:ins>
    </w:p>
    <w:p w14:paraId="3CDCDA37" w14:textId="77777777" w:rsidR="004D2F0D" w:rsidRDefault="004D2F0D" w:rsidP="004D2F0D">
      <w:pPr>
        <w:pStyle w:val="TF"/>
        <w:jc w:val="left"/>
        <w:rPr>
          <w:ins w:id="14" w:author="Ravi Shekhar (ravishek)" w:date="2019-05-03T11:36:00Z"/>
          <w:rFonts w:ascii="Times New Roman" w:hAnsi="Times New Roman"/>
          <w:b w:val="0"/>
        </w:rPr>
      </w:pPr>
      <w:ins w:id="15" w:author="Ravi Shekhar (ravishek)" w:date="2019-05-03T11:36:00Z">
        <w:r w:rsidRPr="003B37AB">
          <w:rPr>
            <w:rFonts w:ascii="Times New Roman" w:hAnsi="Times New Roman"/>
            <w:b w:val="0"/>
          </w:rPr>
          <w:t xml:space="preserve">The diagram below shows an example with </w:t>
        </w:r>
        <w:r>
          <w:rPr>
            <w:rFonts w:ascii="Times New Roman" w:hAnsi="Times New Roman"/>
            <w:b w:val="0"/>
          </w:rPr>
          <w:t>multiple</w:t>
        </w:r>
        <w:r w:rsidRPr="003B37AB">
          <w:rPr>
            <w:rFonts w:ascii="Times New Roman" w:hAnsi="Times New Roman"/>
            <w:b w:val="0"/>
          </w:rPr>
          <w:t xml:space="preserve"> additional 3GPP IE</w:t>
        </w:r>
        <w:r>
          <w:rPr>
            <w:rFonts w:ascii="Times New Roman" w:hAnsi="Times New Roman"/>
            <w:b w:val="0"/>
          </w:rPr>
          <w:t>s.</w:t>
        </w:r>
      </w:ins>
    </w:p>
    <w:p w14:paraId="7FAC4EF3" w14:textId="77777777" w:rsidR="004D2F0D" w:rsidRPr="003B37AB" w:rsidRDefault="004D2F0D" w:rsidP="004D2F0D">
      <w:pPr>
        <w:pStyle w:val="TF"/>
        <w:jc w:val="left"/>
        <w:rPr>
          <w:ins w:id="16" w:author="Ravi Shekhar (ravishek)" w:date="2019-05-03T11:36:00Z"/>
          <w:rFonts w:ascii="Times New Roman" w:hAnsi="Times New Roman"/>
          <w:b w:val="0"/>
        </w:rPr>
      </w:pPr>
      <w:ins w:id="17" w:author="Ravi Shekhar (ravishek)" w:date="2019-05-03T11:36:00Z">
        <w:r>
          <w:rPr>
            <w:rFonts w:ascii="Times New Roman" w:hAnsi="Times New Roman"/>
            <w:b w:val="0"/>
            <w:noProof/>
          </w:rPr>
          <w:drawing>
            <wp:inline distT="0" distB="0" distL="0" distR="0" wp14:anchorId="70E0BF90" wp14:editId="7921FAA9">
              <wp:extent cx="6120765" cy="436880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TLV.pn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36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5DB611" w14:textId="77777777" w:rsidR="004D2F0D" w:rsidRPr="003B37AB" w:rsidRDefault="004D2F0D" w:rsidP="004D2F0D">
      <w:pPr>
        <w:pStyle w:val="TF"/>
        <w:rPr>
          <w:ins w:id="18" w:author="Ravi Shekhar (ravishek)" w:date="2019-05-03T11:36:00Z"/>
        </w:rPr>
      </w:pPr>
      <w:ins w:id="19" w:author="Ravi Shekhar (ravishek)" w:date="2019-05-03T11:36:00Z">
        <w:r w:rsidRPr="003B37AB">
          <w:t>Figure 6.2.2.x-2</w:t>
        </w:r>
        <w:r w:rsidRPr="003B37AB">
          <w:rPr>
            <w:rFonts w:hint="eastAsia"/>
          </w:rPr>
          <w:t xml:space="preserve">: </w:t>
        </w:r>
        <w:r w:rsidRPr="003B37AB">
          <w:t>Using TLV for sending multiple 3GPP specific IEs in SRH</w:t>
        </w:r>
      </w:ins>
    </w:p>
    <w:p w14:paraId="761E7254" w14:textId="63AC20B0" w:rsidR="004D2F0D" w:rsidRDefault="004D2F0D" w:rsidP="004D2F0D">
      <w:pPr>
        <w:rPr>
          <w:ins w:id="20" w:author="Ravi1" w:date="2019-05-16T12:06:00Z"/>
          <w:lang w:val="en-IN"/>
        </w:rPr>
      </w:pPr>
      <w:ins w:id="21" w:author="Ravi Shekhar (ravishek)" w:date="2019-05-03T11:36:00Z">
        <w:r w:rsidRPr="003B37AB">
          <w:rPr>
            <w:lang w:val="en-IN"/>
          </w:rPr>
          <w:t xml:space="preserve">The current </w:t>
        </w:r>
        <w:r>
          <w:rPr>
            <w:lang w:val="en-IN"/>
          </w:rPr>
          <w:t xml:space="preserve">list of </w:t>
        </w:r>
        <w:r w:rsidRPr="003B37AB">
          <w:rPr>
            <w:lang w:val="en-IN"/>
          </w:rPr>
          <w:t>objects of PDU Session User Plane Protocol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</w:t>
        </w:r>
        <w:r>
          <w:rPr>
            <w:lang w:val="en-IN"/>
          </w:rPr>
          <w:t xml:space="preserve">as </w:t>
        </w:r>
        <w:r w:rsidRPr="003B37AB">
          <w:rPr>
            <w:lang w:val="en-IN"/>
          </w:rPr>
          <w:t>defined in 3GPP TS 38.415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are supported as parts of Argument of SRv6 user plane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except PPI which is not applicable for N9.</w:t>
        </w:r>
        <w:r>
          <w:rPr>
            <w:lang w:val="en-IN"/>
          </w:rPr>
          <w:t xml:space="preserve"> </w:t>
        </w:r>
        <w:r w:rsidRPr="003B37AB">
          <w:rPr>
            <w:lang w:val="en-IN"/>
          </w:rPr>
          <w:t xml:space="preserve">TLV of SRH </w:t>
        </w:r>
        <w:r>
          <w:rPr>
            <w:lang w:val="en-IN"/>
          </w:rPr>
          <w:t xml:space="preserve">is a generic format which can be </w:t>
        </w:r>
        <w:r>
          <w:rPr>
            <w:lang w:val="en-IN"/>
          </w:rPr>
          <w:lastRenderedPageBreak/>
          <w:t>used to encode all the current list of objects of</w:t>
        </w:r>
        <w:r w:rsidRPr="003B37AB">
          <w:rPr>
            <w:lang w:val="en-IN"/>
          </w:rPr>
          <w:t xml:space="preserve"> PDU Session User Plane protocol </w:t>
        </w:r>
        <w:r>
          <w:rPr>
            <w:lang w:val="en-IN"/>
          </w:rPr>
          <w:t xml:space="preserve">as </w:t>
        </w:r>
        <w:r w:rsidRPr="003B37AB">
          <w:rPr>
            <w:lang w:val="en-IN"/>
          </w:rPr>
          <w:t>defined in 3GPP TS38.415</w:t>
        </w:r>
        <w:r>
          <w:rPr>
            <w:lang w:val="en-IN"/>
          </w:rPr>
          <w:t xml:space="preserve"> and it also allows encoding of any new IEs that may get added in the future. </w:t>
        </w:r>
      </w:ins>
    </w:p>
    <w:p w14:paraId="5D6EED42" w14:textId="510223A9" w:rsidR="00AA4FC4" w:rsidRDefault="00AA4FC4" w:rsidP="004D2F0D">
      <w:pPr>
        <w:rPr>
          <w:ins w:id="22" w:author="Ravi Shekhar (ravishek)" w:date="2019-05-03T11:36:00Z"/>
          <w:lang w:val="en-IN"/>
        </w:rPr>
      </w:pPr>
      <w:ins w:id="23" w:author="Ravi1" w:date="2019-05-16T12:07:00Z">
        <w:r>
          <w:rPr>
            <w:lang w:val="en-IN"/>
          </w:rPr>
          <w:t xml:space="preserve">3GPP TS38.415 </w:t>
        </w:r>
      </w:ins>
      <w:ins w:id="24" w:author="Ravi1" w:date="2019-05-16T12:16:00Z">
        <w:r>
          <w:rPr>
            <w:lang w:val="en-IN"/>
          </w:rPr>
          <w:t xml:space="preserve">[x] </w:t>
        </w:r>
      </w:ins>
      <w:ins w:id="25" w:author="Ravi1" w:date="2019-05-16T12:07:00Z">
        <w:r>
          <w:rPr>
            <w:lang w:val="en-IN"/>
          </w:rPr>
          <w:t>spec</w:t>
        </w:r>
      </w:ins>
      <w:ins w:id="26" w:author="Ravi1" w:date="2019-05-16T12:08:00Z">
        <w:r>
          <w:rPr>
            <w:lang w:val="en-IN"/>
          </w:rPr>
          <w:t xml:space="preserve">ifies that PDU session information are </w:t>
        </w:r>
      </w:ins>
      <w:ins w:id="27" w:author="Ravi1" w:date="2019-05-16T12:11:00Z">
        <w:r>
          <w:rPr>
            <w:lang w:val="en-IN"/>
          </w:rPr>
          <w:t>encoded</w:t>
        </w:r>
      </w:ins>
      <w:ins w:id="28" w:author="Ravi1" w:date="2019-05-16T12:08:00Z">
        <w:r>
          <w:rPr>
            <w:lang w:val="en-IN"/>
          </w:rPr>
          <w:t xml:space="preserve"> together </w:t>
        </w:r>
      </w:ins>
      <w:ins w:id="29" w:author="Ravi1" w:date="2019-05-16T12:09:00Z">
        <w:r>
          <w:rPr>
            <w:lang w:val="en-IN"/>
          </w:rPr>
          <w:t>in user plane protocol</w:t>
        </w:r>
      </w:ins>
      <w:ins w:id="30" w:author="Ravi1" w:date="2019-05-16T12:10:00Z">
        <w:r>
          <w:rPr>
            <w:lang w:val="en-IN"/>
          </w:rPr>
          <w:t xml:space="preserve">. But SRv6 </w:t>
        </w:r>
      </w:ins>
      <w:ins w:id="31" w:author="Ravi1" w:date="2019-05-16T12:17:00Z">
        <w:r w:rsidR="002A182F">
          <w:rPr>
            <w:lang w:val="en-IN"/>
          </w:rPr>
          <w:t xml:space="preserve">solution does not </w:t>
        </w:r>
      </w:ins>
      <w:ins w:id="32" w:author="Ravi1" w:date="2019-05-16T12:21:00Z">
        <w:r w:rsidR="008C66BE">
          <w:rPr>
            <w:lang w:val="en-IN"/>
          </w:rPr>
          <w:t>comply with the PDU definition of this user plane protocol</w:t>
        </w:r>
      </w:ins>
      <w:ins w:id="33" w:author="Ravi1" w:date="2019-05-16T12:18:00Z">
        <w:r w:rsidR="002A182F">
          <w:rPr>
            <w:lang w:val="en-IN"/>
          </w:rPr>
          <w:t xml:space="preserve">. In SRv6 solution </w:t>
        </w:r>
      </w:ins>
      <w:ins w:id="34" w:author="Ravi1" w:date="2019-05-16T12:10:00Z">
        <w:r>
          <w:rPr>
            <w:lang w:val="en-IN"/>
          </w:rPr>
          <w:t xml:space="preserve">some of the information elements like QFI, RQI etc are </w:t>
        </w:r>
      </w:ins>
      <w:ins w:id="35" w:author="Ravi1" w:date="2019-05-16T12:18:00Z">
        <w:r w:rsidR="002A182F">
          <w:rPr>
            <w:lang w:val="en-IN"/>
          </w:rPr>
          <w:t>encoded</w:t>
        </w:r>
      </w:ins>
      <w:ins w:id="36" w:author="Ravi1" w:date="2019-05-16T12:10:00Z">
        <w:r>
          <w:rPr>
            <w:lang w:val="en-IN"/>
          </w:rPr>
          <w:t xml:space="preserve"> in SID and remaining </w:t>
        </w:r>
      </w:ins>
      <w:ins w:id="37" w:author="Ravi1" w:date="2019-05-16T12:18:00Z">
        <w:r w:rsidR="002A182F">
          <w:rPr>
            <w:lang w:val="en-IN"/>
          </w:rPr>
          <w:t xml:space="preserve">information elements </w:t>
        </w:r>
      </w:ins>
      <w:ins w:id="38" w:author="Ravi1" w:date="2019-05-16T12:10:00Z">
        <w:r>
          <w:rPr>
            <w:lang w:val="en-IN"/>
          </w:rPr>
          <w:t xml:space="preserve">are </w:t>
        </w:r>
      </w:ins>
      <w:ins w:id="39" w:author="Ravi1" w:date="2019-05-16T12:18:00Z">
        <w:r w:rsidR="002A182F">
          <w:rPr>
            <w:lang w:val="en-IN"/>
          </w:rPr>
          <w:t>encoded</w:t>
        </w:r>
      </w:ins>
      <w:ins w:id="40" w:author="Ravi1" w:date="2019-05-16T12:10:00Z">
        <w:r>
          <w:rPr>
            <w:lang w:val="en-IN"/>
          </w:rPr>
          <w:t xml:space="preserve"> in </w:t>
        </w:r>
      </w:ins>
      <w:ins w:id="41" w:author="Ravi1" w:date="2019-05-16T12:12:00Z">
        <w:r>
          <w:rPr>
            <w:lang w:val="en-IN"/>
          </w:rPr>
          <w:t xml:space="preserve">SRH </w:t>
        </w:r>
      </w:ins>
      <w:ins w:id="42" w:author="Ravi1" w:date="2019-05-16T12:10:00Z">
        <w:r>
          <w:rPr>
            <w:lang w:val="en-IN"/>
          </w:rPr>
          <w:t>TLV</w:t>
        </w:r>
      </w:ins>
      <w:ins w:id="43" w:author="Ravi1" w:date="2019-05-16T14:01:00Z">
        <w:r w:rsidR="00C93AE6">
          <w:rPr>
            <w:lang w:val="en-IN"/>
          </w:rPr>
          <w:t>,</w:t>
        </w:r>
      </w:ins>
      <w:ins w:id="44" w:author="Ravi1" w:date="2019-05-16T12:12:00Z">
        <w:r>
          <w:rPr>
            <w:lang w:val="en-IN"/>
          </w:rPr>
          <w:t xml:space="preserve"> which follows SID</w:t>
        </w:r>
      </w:ins>
      <w:ins w:id="45" w:author="Ravi1" w:date="2019-05-16T14:01:00Z">
        <w:r w:rsidR="00C93AE6">
          <w:rPr>
            <w:lang w:val="en-IN"/>
          </w:rPr>
          <w:t xml:space="preserve"> in the SRH</w:t>
        </w:r>
      </w:ins>
      <w:ins w:id="46" w:author="Ravi1" w:date="2019-05-16T12:12:00Z">
        <w:r>
          <w:rPr>
            <w:lang w:val="en-IN"/>
          </w:rPr>
          <w:t>.</w:t>
        </w:r>
      </w:ins>
      <w:ins w:id="47" w:author="Ravi1" w:date="2019-05-16T12:17:00Z">
        <w:r w:rsidR="002A182F">
          <w:rPr>
            <w:lang w:val="en-IN"/>
          </w:rPr>
          <w:t xml:space="preserve"> </w:t>
        </w:r>
      </w:ins>
    </w:p>
    <w:p w14:paraId="3D8BD0D3" w14:textId="77777777" w:rsidR="004D2F0D" w:rsidRPr="004D2F0D" w:rsidRDefault="004D2F0D" w:rsidP="00A32441">
      <w:pPr>
        <w:rPr>
          <w:sz w:val="24"/>
          <w:szCs w:val="24"/>
          <w:lang w:val="en-IN"/>
        </w:rPr>
      </w:pPr>
    </w:p>
    <w:p w14:paraId="731355E8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D390CE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23B3" w14:textId="77777777" w:rsidR="00656D2C" w:rsidRDefault="00656D2C">
      <w:r>
        <w:separator/>
      </w:r>
    </w:p>
  </w:endnote>
  <w:endnote w:type="continuationSeparator" w:id="0">
    <w:p w14:paraId="412CE805" w14:textId="77777777" w:rsidR="00656D2C" w:rsidRDefault="0065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A1AF5" w14:textId="77777777" w:rsidR="00656D2C" w:rsidRDefault="00656D2C">
      <w:r>
        <w:separator/>
      </w:r>
    </w:p>
  </w:footnote>
  <w:footnote w:type="continuationSeparator" w:id="0">
    <w:p w14:paraId="6EB62B51" w14:textId="77777777" w:rsidR="00656D2C" w:rsidRDefault="00656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377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52D1E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6E24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182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7AB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4D2F0D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17EC"/>
    <w:rsid w:val="00643317"/>
    <w:rsid w:val="00656D2C"/>
    <w:rsid w:val="00661116"/>
    <w:rsid w:val="0069445A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56E26"/>
    <w:rsid w:val="008672D3"/>
    <w:rsid w:val="00870EE7"/>
    <w:rsid w:val="00875CCA"/>
    <w:rsid w:val="008902BC"/>
    <w:rsid w:val="008A0451"/>
    <w:rsid w:val="008A3B86"/>
    <w:rsid w:val="008A5E86"/>
    <w:rsid w:val="008B72B0"/>
    <w:rsid w:val="008C66BE"/>
    <w:rsid w:val="008D357F"/>
    <w:rsid w:val="008E4659"/>
    <w:rsid w:val="008E7FB6"/>
    <w:rsid w:val="008F686C"/>
    <w:rsid w:val="00915A10"/>
    <w:rsid w:val="00917C15"/>
    <w:rsid w:val="00920903"/>
    <w:rsid w:val="00921C5E"/>
    <w:rsid w:val="0093578B"/>
    <w:rsid w:val="00943DC1"/>
    <w:rsid w:val="00945CB4"/>
    <w:rsid w:val="009629FD"/>
    <w:rsid w:val="00972201"/>
    <w:rsid w:val="009B3291"/>
    <w:rsid w:val="009C61B9"/>
    <w:rsid w:val="009E3297"/>
    <w:rsid w:val="009E617D"/>
    <w:rsid w:val="009E6D6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A4FC4"/>
    <w:rsid w:val="00AC4AD5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3AE6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508A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A48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5393"/>
    <w:rsid w:val="00FD7944"/>
    <w:rsid w:val="00FE1C07"/>
    <w:rsid w:val="00FE614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9103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E6D6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E6D68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AA4F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Ravi1</cp:lastModifiedBy>
  <cp:revision>9</cp:revision>
  <cp:lastPrinted>1900-01-01T08:00:00Z</cp:lastPrinted>
  <dcterms:created xsi:type="dcterms:W3CDTF">2019-05-16T19:06:00Z</dcterms:created>
  <dcterms:modified xsi:type="dcterms:W3CDTF">2019-05-17T18:33:00Z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